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18266" w14:textId="6E2333C8" w:rsidR="005C3F0E" w:rsidRPr="005C3F0E" w:rsidRDefault="005C3F0E" w:rsidP="005C3F0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 w:rsidRPr="005C3F0E">
        <w:rPr>
          <w:rFonts w:cs="Arial"/>
          <w:b/>
          <w:bCs/>
          <w:sz w:val="24"/>
          <w:lang w:eastAsia="zh-CN"/>
        </w:rPr>
        <w:tab/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DA2BD3" w:rsidRPr="00DA2BD3">
        <w:rPr>
          <w:rFonts w:eastAsia="Times New Roman" w:cs="Arial"/>
          <w:b/>
          <w:bCs/>
          <w:noProof/>
          <w:sz w:val="22"/>
          <w:szCs w:val="22"/>
          <w:lang w:eastAsia="en-GB"/>
        </w:rPr>
        <w:t>241</w:t>
      </w:r>
      <w:r w:rsidR="002936CF">
        <w:rPr>
          <w:rFonts w:eastAsia="Times New Roman" w:cs="Arial"/>
          <w:b/>
          <w:bCs/>
          <w:noProof/>
          <w:sz w:val="22"/>
          <w:szCs w:val="22"/>
          <w:lang w:eastAsia="en-GB"/>
        </w:rPr>
        <w:t>2</w:t>
      </w:r>
      <w:ins w:id="0" w:author="Violeta Cakulev" w:date="2024-11-22T09:16:00Z">
        <w:r w:rsidR="004C52ED">
          <w:rPr>
            <w:rFonts w:eastAsia="Times New Roman" w:cs="Arial"/>
            <w:b/>
            <w:bCs/>
            <w:noProof/>
            <w:sz w:val="22"/>
            <w:szCs w:val="22"/>
            <w:lang w:eastAsia="en-GB"/>
          </w:rPr>
          <w:t>536</w:t>
        </w:r>
      </w:ins>
      <w:del w:id="1" w:author="Violeta Cakulev" w:date="2024-11-22T09:16:00Z">
        <w:r w:rsidR="002936CF" w:rsidDel="004C52ED">
          <w:rPr>
            <w:rFonts w:eastAsia="Times New Roman" w:cs="Arial"/>
            <w:b/>
            <w:bCs/>
            <w:noProof/>
            <w:sz w:val="22"/>
            <w:szCs w:val="22"/>
            <w:lang w:eastAsia="en-GB"/>
          </w:rPr>
          <w:delText>482</w:delText>
        </w:r>
      </w:del>
    </w:p>
    <w:p w14:paraId="7911D841" w14:textId="5503CB10" w:rsidR="002575D8" w:rsidRPr="00B8588A" w:rsidRDefault="009853F2" w:rsidP="00761788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Orlando, USA, 2024-11-18 – 2024-11-</w:t>
      </w:r>
      <w:r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22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00B7AC45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[Draft] </w:t>
      </w:r>
      <w:bookmarkStart w:id="2" w:name="_Hlk130851988"/>
      <w:ins w:id="3" w:author="Violeta Cakulev" w:date="2024-11-22T09:17:00Z">
        <w:r w:rsidR="004C52ED" w:rsidRPr="00761788">
          <w:rPr>
            <w:rFonts w:ascii="Arial" w:eastAsia="Times New Roman" w:hAnsi="Arial" w:cs="Arial"/>
            <w:b/>
            <w:sz w:val="22"/>
            <w:szCs w:val="22"/>
            <w:lang w:eastAsia="en-GB"/>
          </w:rPr>
          <w:t xml:space="preserve">LS on </w:t>
        </w:r>
        <w:r w:rsidR="004C52ED" w:rsidRPr="004779E5">
          <w:rPr>
            <w:rFonts w:ascii="Arial" w:hAnsi="Arial" w:cs="Arial"/>
            <w:b/>
            <w:sz w:val="22"/>
            <w:szCs w:val="22"/>
            <w:lang w:eastAsia="zh-CN"/>
          </w:rPr>
          <w:t>S-NSSAI selection while in EPS</w:t>
        </w:r>
        <w:r w:rsidR="004C52ED" w:rsidRPr="00761788">
          <w:rPr>
            <w:rFonts w:ascii="Arial" w:eastAsia="Times New Roman" w:hAnsi="Arial" w:cs="Arial"/>
            <w:b/>
            <w:sz w:val="22"/>
            <w:szCs w:val="22"/>
            <w:lang w:eastAsia="en-GB"/>
          </w:rPr>
          <w:t xml:space="preserve"> </w:t>
        </w:r>
      </w:ins>
      <w:del w:id="4" w:author="Violeta Cakulev" w:date="2024-11-22T09:17:00Z">
        <w:r w:rsidR="00F31309" w:rsidRPr="00761788" w:rsidDel="004C52ED">
          <w:rPr>
            <w:rFonts w:ascii="Arial" w:eastAsia="Times New Roman" w:hAnsi="Arial" w:cs="Arial"/>
            <w:b/>
            <w:sz w:val="22"/>
            <w:szCs w:val="22"/>
            <w:lang w:eastAsia="en-GB"/>
          </w:rPr>
          <w:delText xml:space="preserve">LS </w:delText>
        </w:r>
        <w:bookmarkEnd w:id="2"/>
        <w:r w:rsidR="00F31309" w:rsidRPr="00761788" w:rsidDel="004C52ED">
          <w:rPr>
            <w:rFonts w:ascii="Arial" w:eastAsia="Times New Roman" w:hAnsi="Arial" w:cs="Arial"/>
            <w:b/>
            <w:sz w:val="22"/>
            <w:szCs w:val="22"/>
            <w:lang w:eastAsia="en-GB"/>
          </w:rPr>
          <w:delText xml:space="preserve">on </w:delText>
        </w:r>
        <w:r w:rsidR="002936CF" w:rsidRPr="002936CF" w:rsidDel="004C52ED">
          <w:rPr>
            <w:rFonts w:ascii="Arial" w:hAnsi="Arial" w:cs="Arial"/>
            <w:b/>
            <w:sz w:val="22"/>
            <w:szCs w:val="22"/>
            <w:lang w:eastAsia="zh-CN"/>
          </w:rPr>
          <w:delText>Consistent handling of URSP across 5GS and EPS</w:delText>
        </w:r>
      </w:del>
      <w:r w:rsidR="00B30FA0" w:rsidRPr="005A65F5">
        <w:rPr>
          <w:rFonts w:ascii="Arial" w:hAnsi="Arial" w:cs="Arial"/>
          <w:b/>
          <w:sz w:val="22"/>
          <w:szCs w:val="22"/>
        </w:rPr>
        <w:t xml:space="preserve"> </w:t>
      </w:r>
    </w:p>
    <w:p w14:paraId="1F172AE6" w14:textId="2FDAB741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44345DD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CE1D47" w:rsidRPr="00CE1D47">
        <w:rPr>
          <w:rFonts w:ascii="Arial" w:hAnsi="Arial" w:cs="Arial"/>
          <w:b/>
          <w:bCs/>
          <w:sz w:val="22"/>
          <w:szCs w:val="22"/>
          <w:lang w:eastAsia="zh-CN"/>
        </w:rPr>
        <w:t>5GS_Ph1, TEI19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22C724A3" w:rsidR="002575D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21588545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527B2">
        <w:rPr>
          <w:rFonts w:ascii="Arial" w:eastAsia="Times New Roman" w:hAnsi="Arial" w:cs="Arial"/>
          <w:b/>
          <w:sz w:val="22"/>
          <w:szCs w:val="22"/>
          <w:lang w:eastAsia="en-GB"/>
        </w:rPr>
        <w:t>CT</w:t>
      </w:r>
      <w:ins w:id="5" w:author="Violeta Cakulev" w:date="2024-11-22T09:17:00Z">
        <w:r w:rsidR="004C52ED">
          <w:rPr>
            <w:rFonts w:ascii="Arial" w:eastAsia="Times New Roman" w:hAnsi="Arial" w:cs="Arial"/>
            <w:b/>
            <w:sz w:val="22"/>
            <w:szCs w:val="22"/>
            <w:lang w:eastAsia="en-GB"/>
          </w:rPr>
          <w:t>1</w:t>
        </w:r>
      </w:ins>
      <w:del w:id="6" w:author="Violeta Cakulev" w:date="2024-11-22T09:17:00Z">
        <w:r w:rsidR="00E527B2" w:rsidDel="004C52ED">
          <w:rPr>
            <w:rFonts w:ascii="Arial" w:eastAsia="Times New Roman" w:hAnsi="Arial" w:cs="Arial"/>
            <w:b/>
            <w:sz w:val="22"/>
            <w:szCs w:val="22"/>
            <w:lang w:eastAsia="en-GB"/>
          </w:rPr>
          <w:delText>4</w:delText>
        </w:r>
      </w:del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4DA3C72C" w14:textId="07680882" w:rsidR="00761788" w:rsidRP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5760">
        <w:rPr>
          <w:rFonts w:ascii="Arial" w:hAnsi="Arial" w:cs="Arial"/>
          <w:b/>
          <w:bCs/>
          <w:sz w:val="22"/>
          <w:szCs w:val="22"/>
        </w:rPr>
        <w:t xml:space="preserve"> TBD</w:t>
      </w:r>
    </w:p>
    <w:p w14:paraId="106A543D" w14:textId="4CCBC459" w:rsidR="004C52ED" w:rsidRPr="00641C7C" w:rsidRDefault="004C52ED" w:rsidP="004C52ED">
      <w:pPr>
        <w:pStyle w:val="Contact"/>
        <w:tabs>
          <w:tab w:val="clear" w:pos="2268"/>
        </w:tabs>
        <w:rPr>
          <w:ins w:id="7" w:author="Violeta Cakulev" w:date="2024-11-22T09:18:00Z"/>
          <w:bCs/>
          <w:color w:val="000000"/>
        </w:rPr>
      </w:pPr>
      <w:ins w:id="8" w:author="Violeta Cakulev" w:date="2024-11-22T09:18:00Z">
        <w:r w:rsidRPr="000F4E43">
          <w:t>Name:</w:t>
        </w:r>
        <w:r w:rsidRPr="000F4E43">
          <w:rPr>
            <w:bCs/>
          </w:rPr>
          <w:tab/>
        </w:r>
        <w:r>
          <w:rPr>
            <w:b w:val="0"/>
            <w:bCs/>
            <w:color w:val="000000"/>
            <w:lang w:eastAsia="zh-CN"/>
          </w:rPr>
          <w:t>Violeta Cakulev</w:t>
        </w:r>
      </w:ins>
    </w:p>
    <w:p w14:paraId="5A2E5291" w14:textId="77777777" w:rsidR="004C52ED" w:rsidRPr="00641C7C" w:rsidRDefault="004C52ED" w:rsidP="004C52ED">
      <w:pPr>
        <w:pStyle w:val="Contact"/>
        <w:tabs>
          <w:tab w:val="clear" w:pos="2268"/>
        </w:tabs>
        <w:rPr>
          <w:ins w:id="9" w:author="Violeta Cakulev" w:date="2024-11-22T09:18:00Z"/>
          <w:bCs/>
          <w:color w:val="000000"/>
        </w:rPr>
      </w:pPr>
      <w:ins w:id="10" w:author="Violeta Cakulev" w:date="2024-11-22T09:18:00Z">
        <w:r w:rsidRPr="00641C7C">
          <w:rPr>
            <w:color w:val="000000"/>
          </w:rPr>
          <w:t>E-mail Address:</w:t>
        </w:r>
        <w:r w:rsidRPr="00641C7C">
          <w:rPr>
            <w:bCs/>
            <w:color w:val="000000"/>
          </w:rPr>
          <w:tab/>
        </w:r>
        <w:r>
          <w:rPr>
            <w:b w:val="0"/>
            <w:bCs/>
            <w:color w:val="000000"/>
          </w:rPr>
          <w:t>Violeta DOT Cakulev</w:t>
        </w:r>
        <w:r w:rsidRPr="00641C7C">
          <w:rPr>
            <w:b w:val="0"/>
            <w:bCs/>
            <w:color w:val="000000"/>
          </w:rPr>
          <w:t xml:space="preserve"> AT </w:t>
        </w:r>
        <w:proofErr w:type="spellStart"/>
        <w:r>
          <w:rPr>
            <w:b w:val="0"/>
            <w:bCs/>
            <w:color w:val="000000"/>
          </w:rPr>
          <w:t>verizonwireless</w:t>
        </w:r>
        <w:proofErr w:type="spellEnd"/>
        <w:r w:rsidRPr="00641C7C">
          <w:rPr>
            <w:b w:val="0"/>
            <w:bCs/>
            <w:color w:val="000000"/>
          </w:rPr>
          <w:t xml:space="preserve"> DOT com</w:t>
        </w:r>
      </w:ins>
    </w:p>
    <w:p w14:paraId="1F1CC418" w14:textId="3E227D89" w:rsid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8EF2B36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E527B2">
        <w:rPr>
          <w:rFonts w:ascii="Arial" w:hAnsi="Arial" w:cs="Arial"/>
          <w:b/>
        </w:rPr>
        <w:t>S2-</w:t>
      </w:r>
      <w:r w:rsidR="00CE1D47">
        <w:rPr>
          <w:rFonts w:ascii="Arial" w:hAnsi="Arial" w:cs="Arial"/>
          <w:b/>
        </w:rPr>
        <w:t>241xxxx</w:t>
      </w:r>
      <w:r w:rsidR="00435760">
        <w:rPr>
          <w:rFonts w:ascii="Arial" w:hAnsi="Arial" w:cs="Arial"/>
          <w:b/>
          <w:lang w:eastAsia="zh-CN"/>
        </w:rPr>
        <w:t xml:space="preserve"> 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7D0F005C" w14:textId="4B5E11B3" w:rsidR="001B5AC9" w:rsidRDefault="00B14BF1" w:rsidP="00E527B2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</w:t>
      </w:r>
      <w:r w:rsidR="00CE1D47">
        <w:rPr>
          <w:rFonts w:ascii="Arial" w:hAnsi="Arial" w:cs="Arial"/>
          <w:bCs/>
          <w:lang w:eastAsia="zh-CN"/>
        </w:rPr>
        <w:t xml:space="preserve">agreed on the attached CR that may impact some stage 3 specifications. </w:t>
      </w:r>
    </w:p>
    <w:p w14:paraId="6D511950" w14:textId="77777777" w:rsidR="00E22175" w:rsidRDefault="00E22175" w:rsidP="003763F1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6244CC31" w14:textId="25B2D25F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CE1D47">
        <w:rPr>
          <w:rFonts w:ascii="Arial" w:hAnsi="Arial" w:cs="Arial"/>
          <w:b/>
          <w:lang w:val="en-US" w:eastAsia="zh-CN"/>
        </w:rPr>
        <w:t>CT</w:t>
      </w:r>
      <w:ins w:id="11" w:author="Violeta Cakulev" w:date="2024-11-22T09:17:00Z">
        <w:r w:rsidR="004C52ED">
          <w:rPr>
            <w:rFonts w:ascii="Arial" w:hAnsi="Arial" w:cs="Arial"/>
            <w:b/>
            <w:lang w:val="en-US" w:eastAsia="zh-CN"/>
          </w:rPr>
          <w:t>1</w:t>
        </w:r>
      </w:ins>
      <w:del w:id="12" w:author="Violeta Cakulev" w:date="2024-11-22T09:17:00Z">
        <w:r w:rsidR="00CE1D47" w:rsidDel="004C52ED">
          <w:rPr>
            <w:rFonts w:ascii="Arial" w:hAnsi="Arial" w:cs="Arial"/>
            <w:b/>
            <w:lang w:val="en-US" w:eastAsia="zh-CN"/>
          </w:rPr>
          <w:delText>4</w:delText>
        </w:r>
      </w:del>
    </w:p>
    <w:p w14:paraId="01061192" w14:textId="5BFD765E" w:rsidR="00CE1D47" w:rsidRDefault="00EF191C" w:rsidP="00CE1D4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C72C3A" w:rsidRPr="006650C5">
        <w:rPr>
          <w:rFonts w:ascii="Arial" w:hAnsi="Arial" w:cs="Arial"/>
          <w:bCs/>
          <w:lang w:eastAsia="zh-CN"/>
        </w:rPr>
        <w:t xml:space="preserve">SA2 </w:t>
      </w:r>
      <w:r w:rsidR="00C72C3A">
        <w:rPr>
          <w:rFonts w:ascii="Arial" w:hAnsi="Arial" w:cs="Arial"/>
          <w:bCs/>
          <w:lang w:eastAsia="zh-CN"/>
        </w:rPr>
        <w:t xml:space="preserve">kindly </w:t>
      </w:r>
      <w:r w:rsidR="00C72C3A" w:rsidRPr="006650C5">
        <w:rPr>
          <w:rFonts w:ascii="Arial" w:hAnsi="Arial" w:cs="Arial"/>
          <w:bCs/>
          <w:lang w:eastAsia="zh-CN"/>
        </w:rPr>
        <w:t>asks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CE1D47">
        <w:rPr>
          <w:rFonts w:ascii="Arial" w:hAnsi="Arial" w:cs="Arial"/>
          <w:bCs/>
          <w:lang w:eastAsia="zh-CN"/>
        </w:rPr>
        <w:t>CT</w:t>
      </w:r>
      <w:ins w:id="13" w:author="Violeta Cakulev" w:date="2024-11-22T09:17:00Z">
        <w:r w:rsidR="004C52ED">
          <w:rPr>
            <w:rFonts w:ascii="Arial" w:hAnsi="Arial" w:cs="Arial"/>
            <w:bCs/>
            <w:lang w:eastAsia="zh-CN"/>
          </w:rPr>
          <w:t>1</w:t>
        </w:r>
      </w:ins>
      <w:del w:id="14" w:author="Violeta Cakulev" w:date="2024-11-22T09:17:00Z">
        <w:r w:rsidR="00CE1D47" w:rsidDel="004C52ED">
          <w:rPr>
            <w:rFonts w:ascii="Arial" w:hAnsi="Arial" w:cs="Arial"/>
            <w:bCs/>
            <w:lang w:eastAsia="zh-CN"/>
          </w:rPr>
          <w:delText>4</w:delText>
        </w:r>
      </w:del>
      <w:r w:rsidR="0061284E">
        <w:rPr>
          <w:rFonts w:ascii="Arial" w:hAnsi="Arial" w:cs="Arial" w:hint="eastAsia"/>
          <w:bCs/>
          <w:lang w:eastAsia="zh-CN"/>
        </w:rPr>
        <w:t xml:space="preserve"> to</w:t>
      </w:r>
      <w:r w:rsidR="00CE1D47">
        <w:rPr>
          <w:rFonts w:ascii="Arial" w:hAnsi="Arial" w:cs="Arial"/>
          <w:bCs/>
          <w:lang w:eastAsia="zh-CN"/>
        </w:rPr>
        <w:t xml:space="preserve"> consider changes in the </w:t>
      </w:r>
      <w:r w:rsidR="00EF51A5">
        <w:rPr>
          <w:rFonts w:ascii="Arial" w:hAnsi="Arial" w:cs="Arial"/>
          <w:bCs/>
          <w:lang w:eastAsia="zh-CN"/>
        </w:rPr>
        <w:t>attached</w:t>
      </w:r>
      <w:r w:rsidR="00CE1D47">
        <w:rPr>
          <w:rFonts w:ascii="Arial" w:hAnsi="Arial" w:cs="Arial"/>
          <w:bCs/>
          <w:lang w:eastAsia="zh-CN"/>
        </w:rPr>
        <w:t xml:space="preserve"> CR and make appropriate changes in stage 3 specifications. </w:t>
      </w:r>
    </w:p>
    <w:p w14:paraId="2C397185" w14:textId="13024655" w:rsidR="008D0E98" w:rsidRDefault="008D0E98" w:rsidP="008D0E98">
      <w:pPr>
        <w:rPr>
          <w:rFonts w:ascii="Arial" w:hAnsi="Arial"/>
        </w:rPr>
      </w:pPr>
      <w:r>
        <w:rPr>
          <w:rFonts w:ascii="Arial" w:hAnsi="Arial" w:cs="Arial"/>
          <w:bCs/>
          <w:lang w:eastAsia="zh-CN"/>
        </w:rPr>
        <w:t>.</w:t>
      </w: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42CA41C" w14:textId="0371C285" w:rsidR="00E43126" w:rsidRDefault="00B423D6" w:rsidP="00762EDB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</w:t>
      </w:r>
      <w:r w:rsidR="00E43126" w:rsidRPr="00762EDB">
        <w:rPr>
          <w:rFonts w:ascii="Arial" w:hAnsi="Arial" w:cs="Arial"/>
          <w:bCs/>
          <w:lang w:eastAsia="zh-CN"/>
        </w:rPr>
        <w:t>SA2#16</w:t>
      </w:r>
      <w:r w:rsidR="00E37917" w:rsidRPr="00762EDB">
        <w:rPr>
          <w:rFonts w:ascii="Arial" w:hAnsi="Arial" w:cs="Arial"/>
          <w:bCs/>
          <w:lang w:eastAsia="zh-CN"/>
        </w:rPr>
        <w:t>6-Ad Hoc-e</w:t>
      </w:r>
      <w:r w:rsidR="00E43126" w:rsidRPr="00762EDB">
        <w:rPr>
          <w:rFonts w:ascii="Arial" w:hAnsi="Arial" w:cs="Arial"/>
          <w:bCs/>
          <w:lang w:eastAsia="zh-CN"/>
        </w:rPr>
        <w:tab/>
      </w:r>
      <w:r w:rsidR="00E37917" w:rsidRPr="00762EDB">
        <w:rPr>
          <w:rFonts w:ascii="Arial" w:hAnsi="Arial" w:cs="Arial"/>
          <w:bCs/>
          <w:lang w:eastAsia="zh-CN"/>
        </w:rPr>
        <w:tab/>
      </w:r>
      <w:r w:rsidR="00E43126" w:rsidRPr="00762EDB">
        <w:rPr>
          <w:rFonts w:ascii="Arial" w:hAnsi="Arial" w:cs="Arial"/>
          <w:bCs/>
          <w:lang w:eastAsia="zh-CN"/>
        </w:rPr>
        <w:t>202</w:t>
      </w:r>
      <w:r w:rsidR="00E37917" w:rsidRPr="00762EDB">
        <w:rPr>
          <w:rFonts w:ascii="Arial" w:hAnsi="Arial" w:cs="Arial"/>
          <w:bCs/>
          <w:lang w:eastAsia="zh-CN"/>
        </w:rPr>
        <w:t>5</w:t>
      </w:r>
      <w:r w:rsidR="00E43126" w:rsidRPr="00762EDB">
        <w:rPr>
          <w:rFonts w:ascii="Arial" w:hAnsi="Arial" w:cs="Arial"/>
          <w:bCs/>
          <w:lang w:eastAsia="zh-CN"/>
        </w:rPr>
        <w:t>-0</w:t>
      </w:r>
      <w:r w:rsidR="00E37917" w:rsidRPr="00762EDB">
        <w:rPr>
          <w:rFonts w:ascii="Arial" w:hAnsi="Arial" w:cs="Arial"/>
          <w:bCs/>
          <w:lang w:eastAsia="zh-CN"/>
        </w:rPr>
        <w:t>1</w:t>
      </w:r>
      <w:r w:rsidR="00E43126" w:rsidRPr="00762EDB">
        <w:rPr>
          <w:rFonts w:ascii="Arial" w:hAnsi="Arial" w:cs="Arial"/>
          <w:bCs/>
          <w:lang w:eastAsia="zh-CN"/>
        </w:rPr>
        <w:t>-</w:t>
      </w:r>
      <w:r w:rsidR="00E37917" w:rsidRPr="00762EDB">
        <w:rPr>
          <w:rFonts w:ascii="Arial" w:hAnsi="Arial" w:cs="Arial"/>
          <w:bCs/>
          <w:lang w:eastAsia="zh-CN"/>
        </w:rPr>
        <w:t>20</w:t>
      </w:r>
      <w:r w:rsidR="00E43126" w:rsidRPr="00762EDB">
        <w:rPr>
          <w:rFonts w:ascii="Arial" w:hAnsi="Arial" w:cs="Arial"/>
          <w:bCs/>
          <w:lang w:eastAsia="zh-CN"/>
        </w:rPr>
        <w:t xml:space="preserve"> – 202</w:t>
      </w:r>
      <w:r w:rsidR="00E37917" w:rsidRPr="00762EDB">
        <w:rPr>
          <w:rFonts w:ascii="Arial" w:hAnsi="Arial" w:cs="Arial"/>
          <w:bCs/>
          <w:lang w:eastAsia="zh-CN"/>
        </w:rPr>
        <w:t>5</w:t>
      </w:r>
      <w:r w:rsidR="00E43126" w:rsidRPr="00762EDB">
        <w:rPr>
          <w:rFonts w:ascii="Arial" w:hAnsi="Arial" w:cs="Arial"/>
          <w:bCs/>
          <w:lang w:eastAsia="zh-CN"/>
        </w:rPr>
        <w:t>-0</w:t>
      </w:r>
      <w:r w:rsidR="00E37917" w:rsidRPr="00762EDB">
        <w:rPr>
          <w:rFonts w:ascii="Arial" w:hAnsi="Arial" w:cs="Arial"/>
          <w:bCs/>
          <w:lang w:eastAsia="zh-CN"/>
        </w:rPr>
        <w:t>1</w:t>
      </w:r>
      <w:r w:rsidR="00E43126" w:rsidRPr="00762EDB">
        <w:rPr>
          <w:rFonts w:ascii="Arial" w:hAnsi="Arial" w:cs="Arial"/>
          <w:bCs/>
          <w:lang w:eastAsia="zh-CN"/>
        </w:rPr>
        <w:t>-2</w:t>
      </w:r>
      <w:r w:rsidR="00E37917" w:rsidRPr="00762EDB">
        <w:rPr>
          <w:rFonts w:ascii="Arial" w:hAnsi="Arial" w:cs="Arial"/>
          <w:bCs/>
          <w:lang w:eastAsia="zh-CN"/>
        </w:rPr>
        <w:t>4</w:t>
      </w:r>
      <w:r w:rsidR="00E37917" w:rsidRPr="00762EDB">
        <w:rPr>
          <w:rFonts w:ascii="Arial" w:hAnsi="Arial" w:cs="Arial"/>
          <w:bCs/>
          <w:lang w:eastAsia="zh-CN"/>
        </w:rPr>
        <w:tab/>
      </w:r>
      <w:r w:rsidR="00E37917" w:rsidRPr="00762EDB">
        <w:rPr>
          <w:rFonts w:ascii="Arial" w:hAnsi="Arial" w:cs="Arial"/>
          <w:bCs/>
          <w:lang w:eastAsia="zh-CN"/>
        </w:rPr>
        <w:tab/>
      </w:r>
      <w:r w:rsidR="00E43126" w:rsidRPr="00762EDB">
        <w:rPr>
          <w:rFonts w:ascii="Arial" w:hAnsi="Arial" w:cs="Arial"/>
          <w:bCs/>
          <w:lang w:eastAsia="zh-CN"/>
        </w:rPr>
        <w:t xml:space="preserve"> </w:t>
      </w:r>
      <w:r w:rsidR="00E37917" w:rsidRPr="00762EDB">
        <w:rPr>
          <w:rFonts w:ascii="Arial" w:hAnsi="Arial" w:cs="Arial"/>
          <w:bCs/>
          <w:lang w:eastAsia="zh-CN"/>
        </w:rPr>
        <w:tab/>
        <w:t>Online</w:t>
      </w:r>
    </w:p>
    <w:p w14:paraId="23BD9FE3" w14:textId="77777777" w:rsidR="004B42BE" w:rsidRPr="00762EDB" w:rsidRDefault="004B42BE" w:rsidP="00762EDB">
      <w:pPr>
        <w:rPr>
          <w:rFonts w:ascii="Arial" w:hAnsi="Arial" w:cs="Arial"/>
          <w:bCs/>
          <w:lang w:eastAsia="zh-CN"/>
        </w:rPr>
      </w:pPr>
    </w:p>
    <w:p w14:paraId="4EC7F727" w14:textId="71613F67" w:rsidR="00BE17D9" w:rsidRPr="00B423D6" w:rsidRDefault="00B423D6" w:rsidP="00B423D6">
      <w:pPr>
        <w:rPr>
          <w:rFonts w:ascii="Arial" w:hAnsi="Arial" w:cs="Arial"/>
          <w:bCs/>
          <w:lang w:eastAsia="zh-CN"/>
        </w:rPr>
      </w:pPr>
      <w:bookmarkStart w:id="15" w:name="bmS2-167--2025-02-17"/>
      <w:r w:rsidRPr="00B423D6">
        <w:rPr>
          <w:rFonts w:ascii="Arial" w:hAnsi="Arial" w:cs="Arial"/>
          <w:bCs/>
          <w:lang w:eastAsia="zh-CN"/>
        </w:rPr>
        <w:t>3GPPSA2#167</w:t>
      </w:r>
      <w:bookmarkEnd w:id="15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2025-02-</w:t>
      </w:r>
      <w:r w:rsidR="002D05E5">
        <w:rPr>
          <w:rFonts w:ascii="Arial" w:hAnsi="Arial" w:cs="Arial" w:hint="eastAsia"/>
          <w:bCs/>
          <w:lang w:eastAsia="zh-CN"/>
        </w:rPr>
        <w:t xml:space="preserve">17 </w:t>
      </w:r>
      <w:r w:rsidR="002D05E5">
        <w:rPr>
          <w:rFonts w:ascii="Arial" w:hAnsi="Arial" w:cs="Arial"/>
          <w:bCs/>
          <w:lang w:eastAsia="zh-CN"/>
        </w:rPr>
        <w:t>–</w:t>
      </w:r>
      <w:r w:rsidR="002D05E5">
        <w:rPr>
          <w:rFonts w:ascii="Arial" w:hAnsi="Arial" w:cs="Arial" w:hint="eastAsia"/>
          <w:bCs/>
          <w:lang w:eastAsia="zh-CN"/>
        </w:rPr>
        <w:t xml:space="preserve"> 2025-02-21</w:t>
      </w:r>
      <w:r w:rsidR="002D05E5">
        <w:rPr>
          <w:rFonts w:ascii="Arial" w:hAnsi="Arial" w:cs="Arial"/>
          <w:bCs/>
          <w:lang w:eastAsia="zh-CN"/>
        </w:rPr>
        <w:tab/>
      </w:r>
      <w:r w:rsidR="002D05E5">
        <w:rPr>
          <w:rFonts w:ascii="Arial" w:hAnsi="Arial" w:cs="Arial"/>
          <w:bCs/>
          <w:lang w:eastAsia="zh-CN"/>
        </w:rPr>
        <w:tab/>
      </w:r>
      <w:r w:rsidR="002D05E5">
        <w:rPr>
          <w:rFonts w:ascii="Arial" w:hAnsi="Arial" w:cs="Arial"/>
          <w:bCs/>
          <w:lang w:eastAsia="zh-CN"/>
        </w:rPr>
        <w:tab/>
      </w:r>
      <w:r w:rsidR="002D3A92">
        <w:rPr>
          <w:rFonts w:ascii="Arial" w:hAnsi="Arial" w:cs="Arial" w:hint="eastAsia"/>
          <w:bCs/>
          <w:lang w:eastAsia="zh-CN"/>
        </w:rPr>
        <w:t>Athens</w:t>
      </w:r>
      <w:r w:rsidR="003355DC">
        <w:rPr>
          <w:rFonts w:ascii="Arial" w:hAnsi="Arial" w:cs="Arial" w:hint="eastAsia"/>
          <w:bCs/>
          <w:lang w:eastAsia="zh-CN"/>
        </w:rPr>
        <w:t>, GR</w:t>
      </w: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34C5D" w14:textId="77777777" w:rsidR="008604E4" w:rsidRDefault="008604E4" w:rsidP="00AE1FBE">
      <w:r>
        <w:separator/>
      </w:r>
    </w:p>
  </w:endnote>
  <w:endnote w:type="continuationSeparator" w:id="0">
    <w:p w14:paraId="31C029CE" w14:textId="77777777" w:rsidR="008604E4" w:rsidRDefault="008604E4" w:rsidP="00AE1FBE">
      <w:r>
        <w:continuationSeparator/>
      </w:r>
    </w:p>
  </w:endnote>
  <w:endnote w:type="continuationNotice" w:id="1">
    <w:p w14:paraId="78E03129" w14:textId="77777777" w:rsidR="008604E4" w:rsidRDefault="008604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7B8B3" w14:textId="77777777" w:rsidR="008604E4" w:rsidRDefault="008604E4" w:rsidP="00AE1FBE">
      <w:r>
        <w:separator/>
      </w:r>
    </w:p>
  </w:footnote>
  <w:footnote w:type="continuationSeparator" w:id="0">
    <w:p w14:paraId="4BAC4788" w14:textId="77777777" w:rsidR="008604E4" w:rsidRDefault="008604E4" w:rsidP="00AE1FBE">
      <w:r>
        <w:continuationSeparator/>
      </w:r>
    </w:p>
  </w:footnote>
  <w:footnote w:type="continuationNotice" w:id="1">
    <w:p w14:paraId="79208A7A" w14:textId="77777777" w:rsidR="008604E4" w:rsidRDefault="008604E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oleta Cakulev">
    <w15:presenceInfo w15:providerId="AD" w15:userId="S-1-5-21-2080630907-2779048583-386258426-1547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2EE7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65EA8"/>
    <w:rsid w:val="00070099"/>
    <w:rsid w:val="00070151"/>
    <w:rsid w:val="00070FF8"/>
    <w:rsid w:val="00073A1C"/>
    <w:rsid w:val="00073B5D"/>
    <w:rsid w:val="000743F2"/>
    <w:rsid w:val="0007478D"/>
    <w:rsid w:val="00082652"/>
    <w:rsid w:val="00084F0E"/>
    <w:rsid w:val="00085D1B"/>
    <w:rsid w:val="000871FE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3C45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581B"/>
    <w:rsid w:val="001D6890"/>
    <w:rsid w:val="001D765A"/>
    <w:rsid w:val="001E060F"/>
    <w:rsid w:val="001E0E7C"/>
    <w:rsid w:val="001E1FB1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21991"/>
    <w:rsid w:val="0022356A"/>
    <w:rsid w:val="0023091C"/>
    <w:rsid w:val="002329A2"/>
    <w:rsid w:val="002349F5"/>
    <w:rsid w:val="002359DD"/>
    <w:rsid w:val="00237C6D"/>
    <w:rsid w:val="00243024"/>
    <w:rsid w:val="00250C8B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36CF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0E45"/>
    <w:rsid w:val="004024D6"/>
    <w:rsid w:val="00402B00"/>
    <w:rsid w:val="00403394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576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2ED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235A"/>
    <w:rsid w:val="005F36C1"/>
    <w:rsid w:val="005F3F49"/>
    <w:rsid w:val="005F4D29"/>
    <w:rsid w:val="005F6BB1"/>
    <w:rsid w:val="005F6C25"/>
    <w:rsid w:val="0060075B"/>
    <w:rsid w:val="00601789"/>
    <w:rsid w:val="00601C93"/>
    <w:rsid w:val="006020BA"/>
    <w:rsid w:val="00602945"/>
    <w:rsid w:val="006039B9"/>
    <w:rsid w:val="00605AAD"/>
    <w:rsid w:val="006070CB"/>
    <w:rsid w:val="00610263"/>
    <w:rsid w:val="00610D5C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49C0"/>
    <w:rsid w:val="0070632E"/>
    <w:rsid w:val="00706724"/>
    <w:rsid w:val="00707391"/>
    <w:rsid w:val="0070783B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2277"/>
    <w:rsid w:val="00792DF8"/>
    <w:rsid w:val="0079371C"/>
    <w:rsid w:val="00794504"/>
    <w:rsid w:val="00795D8B"/>
    <w:rsid w:val="00797BAD"/>
    <w:rsid w:val="007A0731"/>
    <w:rsid w:val="007A2FEB"/>
    <w:rsid w:val="007A4929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49C9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04E4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3F0D"/>
    <w:rsid w:val="008E4A3F"/>
    <w:rsid w:val="008E7A2E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6E0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445D0"/>
    <w:rsid w:val="00A46844"/>
    <w:rsid w:val="00A4728B"/>
    <w:rsid w:val="00A478D1"/>
    <w:rsid w:val="00A511AA"/>
    <w:rsid w:val="00A516F8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90D"/>
    <w:rsid w:val="00A87B73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904"/>
    <w:rsid w:val="00CD4EFC"/>
    <w:rsid w:val="00CD56E4"/>
    <w:rsid w:val="00CD598D"/>
    <w:rsid w:val="00CD73B7"/>
    <w:rsid w:val="00CE1D47"/>
    <w:rsid w:val="00CE2F29"/>
    <w:rsid w:val="00CE7248"/>
    <w:rsid w:val="00CF269B"/>
    <w:rsid w:val="00CF2D9B"/>
    <w:rsid w:val="00CF410D"/>
    <w:rsid w:val="00D0242E"/>
    <w:rsid w:val="00D032F9"/>
    <w:rsid w:val="00D0341E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05E"/>
    <w:rsid w:val="00D66222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2BD3"/>
    <w:rsid w:val="00DA3545"/>
    <w:rsid w:val="00DA39C8"/>
    <w:rsid w:val="00DA6059"/>
    <w:rsid w:val="00DB11B1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8B3"/>
    <w:rsid w:val="00E37917"/>
    <w:rsid w:val="00E43126"/>
    <w:rsid w:val="00E469D4"/>
    <w:rsid w:val="00E471B1"/>
    <w:rsid w:val="00E5010B"/>
    <w:rsid w:val="00E50557"/>
    <w:rsid w:val="00E51A67"/>
    <w:rsid w:val="00E526B7"/>
    <w:rsid w:val="00E527B2"/>
    <w:rsid w:val="00E52BE9"/>
    <w:rsid w:val="00E5586D"/>
    <w:rsid w:val="00E57227"/>
    <w:rsid w:val="00E612C5"/>
    <w:rsid w:val="00E61508"/>
    <w:rsid w:val="00E62DA4"/>
    <w:rsid w:val="00E655EA"/>
    <w:rsid w:val="00E66C75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B131E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EF51A5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420D"/>
    <w:rsid w:val="00FE5B02"/>
    <w:rsid w:val="00FE64C0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Violeta Cakulev</cp:lastModifiedBy>
  <cp:revision>2</cp:revision>
  <cp:lastPrinted>2002-04-24T10:10:00Z</cp:lastPrinted>
  <dcterms:created xsi:type="dcterms:W3CDTF">2024-11-22T14:19:00Z</dcterms:created>
  <dcterms:modified xsi:type="dcterms:W3CDTF">2024-11-22T14:19:00Z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